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57CFF" w14:textId="774C2907" w:rsidR="00071E37" w:rsidRDefault="00071E37" w:rsidP="00071E3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ja-JP"/>
        </w:rPr>
      </w:pPr>
      <w:r>
        <w:rPr>
          <w:bCs/>
          <w:noProof w:val="0"/>
          <w:sz w:val="24"/>
          <w:szCs w:val="24"/>
        </w:rPr>
        <w:t>3GPP TSG-RAN WG2 Meeting #11</w:t>
      </w:r>
      <w:r w:rsidR="002E15FC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 xml:space="preserve"> Electronic</w:t>
      </w:r>
      <w:r>
        <w:rPr>
          <w:bCs/>
          <w:noProof w:val="0"/>
          <w:sz w:val="24"/>
          <w:szCs w:val="24"/>
        </w:rPr>
        <w:tab/>
      </w:r>
      <w:r w:rsidR="00766F5A" w:rsidRPr="00766F5A">
        <w:rPr>
          <w:bCs/>
          <w:noProof w:val="0"/>
          <w:sz w:val="24"/>
          <w:szCs w:val="24"/>
        </w:rPr>
        <w:t>R2-2009929</w:t>
      </w:r>
    </w:p>
    <w:p w14:paraId="47C9265E" w14:textId="17BCB24D" w:rsidR="00071E37" w:rsidRDefault="00071E37" w:rsidP="00071E3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2E15FC">
        <w:rPr>
          <w:rFonts w:eastAsia="SimSun"/>
          <w:bCs/>
          <w:sz w:val="24"/>
          <w:szCs w:val="24"/>
          <w:lang w:eastAsia="zh-CN"/>
        </w:rPr>
        <w:t>02</w:t>
      </w:r>
      <w:r>
        <w:rPr>
          <w:rFonts w:eastAsia="SimSun"/>
          <w:bCs/>
          <w:sz w:val="24"/>
          <w:szCs w:val="24"/>
          <w:lang w:eastAsia="zh-CN"/>
        </w:rPr>
        <w:t xml:space="preserve"> – </w:t>
      </w:r>
      <w:r w:rsidR="002E15FC">
        <w:rPr>
          <w:rFonts w:eastAsia="SimSun"/>
          <w:bCs/>
          <w:sz w:val="24"/>
          <w:szCs w:val="24"/>
          <w:lang w:eastAsia="zh-CN"/>
        </w:rPr>
        <w:t>13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2E15FC">
        <w:rPr>
          <w:rFonts w:eastAsia="SimSun"/>
          <w:bCs/>
          <w:sz w:val="24"/>
          <w:szCs w:val="24"/>
          <w:lang w:eastAsia="zh-CN"/>
        </w:rPr>
        <w:t>November</w:t>
      </w:r>
      <w:r>
        <w:rPr>
          <w:rFonts w:eastAsia="SimSun"/>
          <w:bCs/>
          <w:sz w:val="24"/>
          <w:szCs w:val="24"/>
          <w:lang w:eastAsia="zh-CN"/>
        </w:rPr>
        <w:t xml:space="preserve"> 2020</w:t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</w:p>
    <w:p w14:paraId="644326CB" w14:textId="77777777" w:rsidR="00071E37" w:rsidRDefault="00071E37" w:rsidP="006F3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9DEA792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AEBC2CA" w:rsidR="001E41F3" w:rsidRPr="00410371" w:rsidRDefault="00766F5A" w:rsidP="0022091B">
            <w:pPr>
              <w:pStyle w:val="CRCoverPage"/>
              <w:spacing w:after="0"/>
              <w:ind w:left="284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2145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18AE71C" w:rsidR="001E41F3" w:rsidRPr="00410371" w:rsidRDefault="00660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4BEDFD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</w:t>
            </w:r>
            <w:r w:rsidR="003879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29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B160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A0E4BCD" w:rsidR="001E41F3" w:rsidRDefault="006605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RRC state preference</w:t>
            </w:r>
            <w:r w:rsidR="007943EA">
              <w:t xml:space="preserve"> – </w:t>
            </w:r>
            <w:proofErr w:type="spellStart"/>
            <w:r w:rsidR="007943EA">
              <w:t>Opt</w:t>
            </w:r>
            <w:proofErr w:type="spellEnd"/>
            <w:r w:rsidR="007943EA">
              <w:t xml:space="preserve"> </w:t>
            </w:r>
            <w:r w:rsidR="003F5DE9">
              <w:t>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B3F18E5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  <w:r w:rsidR="002A57EA" w:rsidRPr="002A57EA">
              <w:rPr>
                <w:noProof/>
              </w:rPr>
              <w:t>, Eric</w:t>
            </w:r>
            <w:r w:rsidR="002A57EA">
              <w:rPr>
                <w:noProof/>
              </w:rPr>
              <w:t>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6059ECB" w:rsidR="001E41F3" w:rsidRDefault="00D92E6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92E6A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34B06B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76A62">
              <w:t>20</w:t>
            </w:r>
            <w:r>
              <w:t>-</w:t>
            </w:r>
            <w:r w:rsidR="00936B68">
              <w:t>10</w:t>
            </w:r>
            <w:r w:rsidR="0022091B">
              <w:t>-</w:t>
            </w:r>
            <w:r w:rsidR="00936B68">
              <w:t>19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F97FD4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141E1B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1CA3083" w:rsidR="001E41F3" w:rsidRDefault="00204C36" w:rsidP="007F5C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UE behaviour related to RRC state preference in UE assistance information is not aligned in clauses 5.7.4.1</w:t>
            </w:r>
            <w:r w:rsidR="00280498">
              <w:t xml:space="preserve">, </w:t>
            </w:r>
            <w:r>
              <w:t>5.7.4.2</w:t>
            </w:r>
            <w:r w:rsidR="00280498">
              <w:t xml:space="preserve"> and 6.2.3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7A397487" w:rsidR="00BB1505" w:rsidRDefault="00D40FE8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It is clarified that the UE can also prefer “RRC CONN</w:t>
            </w:r>
            <w:r w:rsidR="007F5C06">
              <w:t>ECTED</w:t>
            </w:r>
            <w:r>
              <w:t xml:space="preserve">” which is not related to </w:t>
            </w:r>
            <w:r w:rsidRPr="00D40FE8">
              <w:t>transition out of RRC_CONNECTED</w:t>
            </w:r>
            <w:r w:rsidR="00280498">
              <w:t>.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B294D84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71797">
              <w:rPr>
                <w:noProof/>
              </w:rPr>
              <w:t>UE assistance information procedure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084FA2AE" w14:textId="4E4ED0CA" w:rsidR="00A35AD1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</w:t>
            </w:r>
            <w:r w:rsidR="00AE582D">
              <w:rPr>
                <w:noProof/>
              </w:rPr>
              <w:t xml:space="preserve">is not, </w:t>
            </w:r>
            <w:r w:rsidR="00FE637D">
              <w:rPr>
                <w:noProof/>
              </w:rPr>
              <w:t>there are no inter-operability issues</w:t>
            </w:r>
          </w:p>
          <w:p w14:paraId="7BF90C37" w14:textId="05116B57" w:rsidR="00324A06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B548C">
              <w:rPr>
                <w:noProof/>
              </w:rPr>
              <w:t xml:space="preserve">, there are no inter-operability issues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D5FF628" w:rsidR="00324A06" w:rsidRDefault="0091092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</w:t>
            </w:r>
            <w:r w:rsidR="00F14BB0">
              <w:rPr>
                <w:noProof/>
              </w:rPr>
              <w:t xml:space="preserve">in different </w:t>
            </w:r>
            <w:r w:rsidR="00610742">
              <w:rPr>
                <w:noProof/>
              </w:rPr>
              <w:t xml:space="preserve">specification </w:t>
            </w:r>
            <w:r w:rsidR="00F14BB0">
              <w:rPr>
                <w:noProof/>
              </w:rPr>
              <w:t>clauses is not aligned.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E58A742" w:rsidR="00324A06" w:rsidRDefault="00815BF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06FDE53" w14:textId="77777777" w:rsidR="00851B79" w:rsidRPr="00D96C74" w:rsidRDefault="00851B79" w:rsidP="00851B79">
      <w:pPr>
        <w:pStyle w:val="Heading3"/>
      </w:pPr>
      <w:bookmarkStart w:id="4" w:name="_Toc46439343"/>
      <w:bookmarkStart w:id="5" w:name="_Toc46444180"/>
      <w:bookmarkStart w:id="6" w:name="_Toc46486941"/>
      <w:bookmarkStart w:id="7" w:name="_Toc52836819"/>
      <w:bookmarkStart w:id="8" w:name="_Toc52837827"/>
      <w:bookmarkStart w:id="9" w:name="_Toc53006467"/>
      <w:bookmarkStart w:id="10" w:name="_Toc5285412"/>
      <w:bookmarkEnd w:id="3"/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ab/>
        <w:t>UE Assistance Information</w:t>
      </w:r>
      <w:bookmarkEnd w:id="4"/>
      <w:bookmarkEnd w:id="5"/>
      <w:bookmarkEnd w:id="6"/>
      <w:bookmarkEnd w:id="7"/>
      <w:bookmarkEnd w:id="8"/>
      <w:bookmarkEnd w:id="9"/>
    </w:p>
    <w:p w14:paraId="0EB1056D" w14:textId="77777777" w:rsidR="00851B79" w:rsidRPr="00D96C74" w:rsidRDefault="00851B79" w:rsidP="00851B79">
      <w:pPr>
        <w:pStyle w:val="Heading4"/>
      </w:pPr>
      <w:bookmarkStart w:id="11" w:name="_Toc46439344"/>
      <w:bookmarkStart w:id="12" w:name="_Toc46444181"/>
      <w:bookmarkStart w:id="13" w:name="_Toc46486942"/>
      <w:bookmarkStart w:id="14" w:name="_Toc52836820"/>
      <w:bookmarkStart w:id="15" w:name="_Toc52837828"/>
      <w:bookmarkStart w:id="16" w:name="_Toc53006468"/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>.1</w:t>
      </w:r>
      <w:r w:rsidRPr="00D96C74"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3829D009" w14:textId="77777777" w:rsidR="00851B79" w:rsidRPr="00D96C74" w:rsidRDefault="00851B79" w:rsidP="00851B79">
      <w:pPr>
        <w:pStyle w:val="TH"/>
      </w:pPr>
      <w:r w:rsidRPr="00D96C74">
        <w:rPr>
          <w:noProof/>
        </w:rPr>
        <w:object w:dxaOrig="4035" w:dyaOrig="2070" w14:anchorId="762B2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pt;height:104pt" o:ole="">
            <v:imagedata r:id="rId17" o:title=""/>
          </v:shape>
          <o:OLEObject Type="Embed" ProgID="Mscgen.Chart" ShapeID="_x0000_i1025" DrawAspect="Content" ObjectID="_1664891753" r:id="rId18"/>
        </w:object>
      </w:r>
    </w:p>
    <w:p w14:paraId="371EADE8" w14:textId="77777777" w:rsidR="00851B79" w:rsidRPr="00D96C74" w:rsidRDefault="00851B79" w:rsidP="00851B79">
      <w:pPr>
        <w:pStyle w:val="TF"/>
      </w:pPr>
      <w:r w:rsidRPr="00D96C74">
        <w:t>Figure 5.7.4.1-1: UE Assistance Information</w:t>
      </w:r>
    </w:p>
    <w:p w14:paraId="2F025F72" w14:textId="77777777" w:rsidR="00851B79" w:rsidRPr="00D96C74" w:rsidRDefault="00851B79" w:rsidP="00851B79">
      <w:r w:rsidRPr="00D96C74">
        <w:t xml:space="preserve">The purpose of this procedure is for the UE to inform </w:t>
      </w:r>
      <w:r w:rsidRPr="00D96C74">
        <w:rPr>
          <w:lang w:eastAsia="zh-CN"/>
        </w:rPr>
        <w:t>the network</w:t>
      </w:r>
      <w:r w:rsidRPr="00D96C74">
        <w:t xml:space="preserve"> of:</w:t>
      </w:r>
    </w:p>
    <w:p w14:paraId="09145ACE" w14:textId="77777777" w:rsidR="00851B79" w:rsidRPr="00D96C74" w:rsidRDefault="00851B79" w:rsidP="00851B79">
      <w:pPr>
        <w:pStyle w:val="B1"/>
      </w:pPr>
      <w:r w:rsidRPr="00D96C74">
        <w:lastRenderedPageBreak/>
        <w:t>-</w:t>
      </w:r>
      <w:r w:rsidRPr="00D96C74">
        <w:tab/>
        <w:t>its delay budget report carrying desired increment/decrement in the connected mode DRX cycle length, or;</w:t>
      </w:r>
    </w:p>
    <w:p w14:paraId="6CEC41C3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overheating assistance information, or;</w:t>
      </w:r>
    </w:p>
    <w:p w14:paraId="3EA3C722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IDC assistance information, or;</w:t>
      </w:r>
    </w:p>
    <w:p w14:paraId="2C1B2F68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DRX parameters for power saving, or;</w:t>
      </w:r>
    </w:p>
    <w:p w14:paraId="29F66A45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aggregated bandwidth for power saving, or;</w:t>
      </w:r>
    </w:p>
    <w:p w14:paraId="6D57A976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secondary component carriers for power saving, or;</w:t>
      </w:r>
    </w:p>
    <w:p w14:paraId="570D103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MIMO layers for power saving, or;</w:t>
      </w:r>
    </w:p>
    <w:p w14:paraId="2B352EC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minimum scheduling offset for cross-slot scheduling for power saving, or;</w:t>
      </w:r>
    </w:p>
    <w:p w14:paraId="32518095" w14:textId="36D515E5" w:rsidR="00851B79" w:rsidRPr="00D96C74" w:rsidRDefault="00851B79" w:rsidP="00851B79">
      <w:pPr>
        <w:pStyle w:val="B1"/>
      </w:pPr>
      <w:r w:rsidRPr="00D96C74">
        <w:t>-</w:t>
      </w:r>
      <w:r w:rsidRPr="00D96C74">
        <w:tab/>
        <w:t xml:space="preserve">assistance information </w:t>
      </w:r>
      <w:ins w:id="17" w:author="Jussi Koskinen" w:date="2020-10-20T18:10:00Z">
        <w:r w:rsidR="00872061">
          <w:t>on the RRC state preference</w:t>
        </w:r>
      </w:ins>
      <w:del w:id="18" w:author="Jussi Koskinen" w:date="2020-10-20T18:10:00Z">
        <w:r w:rsidRPr="00D96C74" w:rsidDel="00872061">
          <w:delText>to transition out of RRC_CONNECTED state when the UE does not expect to send or receive data in the near future</w:delText>
        </w:r>
      </w:del>
      <w:r w:rsidRPr="00D96C74">
        <w:t>, or;</w:t>
      </w:r>
    </w:p>
    <w:p w14:paraId="7BBEB59B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 xml:space="preserve">configured grant assistance information for NR </w:t>
      </w:r>
      <w:proofErr w:type="spellStart"/>
      <w:r w:rsidRPr="00D96C74">
        <w:t>sidelink</w:t>
      </w:r>
      <w:proofErr w:type="spellEnd"/>
      <w:r w:rsidRPr="00D96C74">
        <w:t xml:space="preserve"> communication, or;</w:t>
      </w:r>
    </w:p>
    <w:p w14:paraId="5E4A0793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in being provisioned with reference time information.</w:t>
      </w:r>
    </w:p>
    <w:p w14:paraId="59116D70" w14:textId="77777777" w:rsidR="00851B79" w:rsidRPr="00D96C74" w:rsidRDefault="00851B79" w:rsidP="00851B79">
      <w:pPr>
        <w:pStyle w:val="B1"/>
      </w:pPr>
    </w:p>
    <w:p w14:paraId="213D9DF6" w14:textId="77777777" w:rsidR="008249FA" w:rsidRPr="00A047D1" w:rsidRDefault="008249FA" w:rsidP="0090555F"/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10"/>
    </w:p>
    <w:sectPr w:rsidR="00AD6A95" w:rsidRPr="00AB51C5" w:rsidSect="009B548C">
      <w:head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si Koskinen">
    <w15:presenceInfo w15:providerId="None" w15:userId="Jussi Koski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71E37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870D1"/>
    <w:rsid w:val="00192C46"/>
    <w:rsid w:val="001A08B3"/>
    <w:rsid w:val="001A67F1"/>
    <w:rsid w:val="001A7B60"/>
    <w:rsid w:val="001B2330"/>
    <w:rsid w:val="001B52F0"/>
    <w:rsid w:val="001B7A65"/>
    <w:rsid w:val="001E41F3"/>
    <w:rsid w:val="00204C36"/>
    <w:rsid w:val="0022091B"/>
    <w:rsid w:val="00221BF0"/>
    <w:rsid w:val="0026004D"/>
    <w:rsid w:val="002640DD"/>
    <w:rsid w:val="00266740"/>
    <w:rsid w:val="00275D12"/>
    <w:rsid w:val="00280498"/>
    <w:rsid w:val="002807BD"/>
    <w:rsid w:val="00284FEB"/>
    <w:rsid w:val="002860C4"/>
    <w:rsid w:val="00290221"/>
    <w:rsid w:val="00293CDB"/>
    <w:rsid w:val="002A1D24"/>
    <w:rsid w:val="002A57EA"/>
    <w:rsid w:val="002B5741"/>
    <w:rsid w:val="002E15FC"/>
    <w:rsid w:val="00305409"/>
    <w:rsid w:val="00324A06"/>
    <w:rsid w:val="0033543F"/>
    <w:rsid w:val="00336CC8"/>
    <w:rsid w:val="00346C12"/>
    <w:rsid w:val="003609EF"/>
    <w:rsid w:val="0036231A"/>
    <w:rsid w:val="00371797"/>
    <w:rsid w:val="00374B6D"/>
    <w:rsid w:val="00374DD4"/>
    <w:rsid w:val="003879ED"/>
    <w:rsid w:val="003B2FC0"/>
    <w:rsid w:val="003D2138"/>
    <w:rsid w:val="003E1A36"/>
    <w:rsid w:val="003F5DE9"/>
    <w:rsid w:val="00410371"/>
    <w:rsid w:val="00416299"/>
    <w:rsid w:val="004242F1"/>
    <w:rsid w:val="0045630F"/>
    <w:rsid w:val="004B75B7"/>
    <w:rsid w:val="004E04DD"/>
    <w:rsid w:val="0051580D"/>
    <w:rsid w:val="00530C4A"/>
    <w:rsid w:val="00547111"/>
    <w:rsid w:val="00592D74"/>
    <w:rsid w:val="005B7906"/>
    <w:rsid w:val="005D767D"/>
    <w:rsid w:val="005E2C44"/>
    <w:rsid w:val="00600FB9"/>
    <w:rsid w:val="006024A7"/>
    <w:rsid w:val="00604661"/>
    <w:rsid w:val="0060583D"/>
    <w:rsid w:val="00610742"/>
    <w:rsid w:val="00621188"/>
    <w:rsid w:val="006257ED"/>
    <w:rsid w:val="00633FF2"/>
    <w:rsid w:val="00660569"/>
    <w:rsid w:val="006907DE"/>
    <w:rsid w:val="00695808"/>
    <w:rsid w:val="006B46FB"/>
    <w:rsid w:val="006E21FB"/>
    <w:rsid w:val="006F36E2"/>
    <w:rsid w:val="007219DE"/>
    <w:rsid w:val="007239B0"/>
    <w:rsid w:val="00766F5A"/>
    <w:rsid w:val="00776A62"/>
    <w:rsid w:val="00792342"/>
    <w:rsid w:val="007943EA"/>
    <w:rsid w:val="007977A8"/>
    <w:rsid w:val="00797F05"/>
    <w:rsid w:val="007B1C0B"/>
    <w:rsid w:val="007B512A"/>
    <w:rsid w:val="007C2097"/>
    <w:rsid w:val="007D6A07"/>
    <w:rsid w:val="007F0131"/>
    <w:rsid w:val="007F5C06"/>
    <w:rsid w:val="007F7259"/>
    <w:rsid w:val="0080328D"/>
    <w:rsid w:val="008040A8"/>
    <w:rsid w:val="00815BFA"/>
    <w:rsid w:val="008249FA"/>
    <w:rsid w:val="008279FA"/>
    <w:rsid w:val="00851B79"/>
    <w:rsid w:val="008626E7"/>
    <w:rsid w:val="00870EE7"/>
    <w:rsid w:val="00872061"/>
    <w:rsid w:val="008863B9"/>
    <w:rsid w:val="008A45A6"/>
    <w:rsid w:val="008F686C"/>
    <w:rsid w:val="008F6FA0"/>
    <w:rsid w:val="009052AA"/>
    <w:rsid w:val="0090555F"/>
    <w:rsid w:val="00910925"/>
    <w:rsid w:val="009148DE"/>
    <w:rsid w:val="00936B68"/>
    <w:rsid w:val="00941E30"/>
    <w:rsid w:val="00942963"/>
    <w:rsid w:val="009456D8"/>
    <w:rsid w:val="009777D9"/>
    <w:rsid w:val="00991B88"/>
    <w:rsid w:val="009A5753"/>
    <w:rsid w:val="009A579D"/>
    <w:rsid w:val="009B548C"/>
    <w:rsid w:val="009D00C4"/>
    <w:rsid w:val="009E3297"/>
    <w:rsid w:val="009E59ED"/>
    <w:rsid w:val="009F6CDC"/>
    <w:rsid w:val="009F734F"/>
    <w:rsid w:val="00A03D2E"/>
    <w:rsid w:val="00A07907"/>
    <w:rsid w:val="00A2469D"/>
    <w:rsid w:val="00A246B6"/>
    <w:rsid w:val="00A35AD1"/>
    <w:rsid w:val="00A46971"/>
    <w:rsid w:val="00A47E70"/>
    <w:rsid w:val="00A50CF0"/>
    <w:rsid w:val="00A64AEE"/>
    <w:rsid w:val="00A7671C"/>
    <w:rsid w:val="00A94020"/>
    <w:rsid w:val="00A95119"/>
    <w:rsid w:val="00AA2CBC"/>
    <w:rsid w:val="00AC5820"/>
    <w:rsid w:val="00AD1CD8"/>
    <w:rsid w:val="00AD6A95"/>
    <w:rsid w:val="00AE582D"/>
    <w:rsid w:val="00B17DB7"/>
    <w:rsid w:val="00B258BB"/>
    <w:rsid w:val="00B535DC"/>
    <w:rsid w:val="00B54C95"/>
    <w:rsid w:val="00B67B97"/>
    <w:rsid w:val="00B968C8"/>
    <w:rsid w:val="00BA3EC5"/>
    <w:rsid w:val="00BA51D9"/>
    <w:rsid w:val="00BB1505"/>
    <w:rsid w:val="00BB5DFC"/>
    <w:rsid w:val="00BB676F"/>
    <w:rsid w:val="00BC6B26"/>
    <w:rsid w:val="00BD279D"/>
    <w:rsid w:val="00BD6BB8"/>
    <w:rsid w:val="00BE14E5"/>
    <w:rsid w:val="00BF2B07"/>
    <w:rsid w:val="00C07270"/>
    <w:rsid w:val="00C525D8"/>
    <w:rsid w:val="00C66BA2"/>
    <w:rsid w:val="00C95985"/>
    <w:rsid w:val="00CA4E97"/>
    <w:rsid w:val="00CB2E46"/>
    <w:rsid w:val="00CC5026"/>
    <w:rsid w:val="00CC68D0"/>
    <w:rsid w:val="00CD4933"/>
    <w:rsid w:val="00D03A9E"/>
    <w:rsid w:val="00D03F9A"/>
    <w:rsid w:val="00D06D51"/>
    <w:rsid w:val="00D24991"/>
    <w:rsid w:val="00D279C1"/>
    <w:rsid w:val="00D40FE8"/>
    <w:rsid w:val="00D50255"/>
    <w:rsid w:val="00D66520"/>
    <w:rsid w:val="00D92E6A"/>
    <w:rsid w:val="00DD78AD"/>
    <w:rsid w:val="00DE34CF"/>
    <w:rsid w:val="00DF55A5"/>
    <w:rsid w:val="00E117D3"/>
    <w:rsid w:val="00E13F3D"/>
    <w:rsid w:val="00E34898"/>
    <w:rsid w:val="00EB09B7"/>
    <w:rsid w:val="00EB17AE"/>
    <w:rsid w:val="00EE7D7C"/>
    <w:rsid w:val="00EF31C2"/>
    <w:rsid w:val="00F04ADA"/>
    <w:rsid w:val="00F14BB0"/>
    <w:rsid w:val="00F25A1A"/>
    <w:rsid w:val="00F25D98"/>
    <w:rsid w:val="00F300FB"/>
    <w:rsid w:val="00F72141"/>
    <w:rsid w:val="00FA5CBB"/>
    <w:rsid w:val="00FB252C"/>
    <w:rsid w:val="00FB6386"/>
    <w:rsid w:val="00FC4AE2"/>
    <w:rsid w:val="00FE0051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www.w3.org/XML/1998/namespace"/>
    <ds:schemaRef ds:uri="83f22d2f-d16e-4be6-ad4f-29fa0b067c3c"/>
    <ds:schemaRef ds:uri="3b34c8f0-1ef5-4d1e-bb66-517ce7fe7356"/>
    <ds:schemaRef ds:uri="http://schemas.microsoft.com/office/infopath/2007/PartnerControls"/>
    <ds:schemaRef ds:uri="http://schemas.microsoft.com/office/2006/documentManagement/types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8122EC-154B-47B3-9F1B-7C436DD5C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455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 Koskinen</cp:lastModifiedBy>
  <cp:revision>84</cp:revision>
  <cp:lastPrinted>1899-12-31T23:00:00Z</cp:lastPrinted>
  <dcterms:created xsi:type="dcterms:W3CDTF">2019-05-02T13:08:00Z</dcterms:created>
  <dcterms:modified xsi:type="dcterms:W3CDTF">2020-10-22T14:09:00Z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